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A4312" w14:textId="549F8A65" w:rsidR="006516BF" w:rsidRDefault="006516BF" w:rsidP="006516BF">
      <w:pPr>
        <w:pStyle w:val="CRCoverPage"/>
        <w:tabs>
          <w:tab w:val="right" w:pos="9639"/>
        </w:tabs>
        <w:spacing w:after="0"/>
        <w:rPr>
          <w:b/>
          <w:noProof/>
          <w:sz w:val="24"/>
        </w:rPr>
      </w:pPr>
      <w:r>
        <w:rPr>
          <w:b/>
          <w:noProof/>
          <w:sz w:val="24"/>
        </w:rPr>
        <w:t>3GPP TSG-SA WG6 Meeting #6</w:t>
      </w:r>
      <w:r w:rsidR="00AB0D97">
        <w:rPr>
          <w:rFonts w:hint="eastAsia"/>
          <w:b/>
          <w:noProof/>
          <w:sz w:val="24"/>
          <w:lang w:eastAsia="ja-JP"/>
        </w:rPr>
        <w:t>2</w:t>
      </w:r>
      <w:r>
        <w:rPr>
          <w:b/>
          <w:noProof/>
          <w:sz w:val="24"/>
        </w:rPr>
        <w:tab/>
      </w:r>
      <w:r w:rsidR="009F3100" w:rsidRPr="009F3100">
        <w:rPr>
          <w:b/>
          <w:noProof/>
          <w:sz w:val="24"/>
        </w:rPr>
        <w:t>S6-243062</w:t>
      </w:r>
    </w:p>
    <w:p w14:paraId="6ACBF103" w14:textId="0220D06A" w:rsidR="006516BF" w:rsidRDefault="00AB0D97" w:rsidP="006516BF">
      <w:pPr>
        <w:pStyle w:val="CRCoverPage"/>
        <w:tabs>
          <w:tab w:val="right" w:pos="9639"/>
        </w:tabs>
        <w:spacing w:after="0"/>
        <w:rPr>
          <w:b/>
          <w:noProof/>
          <w:sz w:val="24"/>
        </w:rPr>
      </w:pPr>
      <w:r w:rsidRPr="00AB0D97">
        <w:rPr>
          <w:b/>
          <w:noProof/>
          <w:sz w:val="24"/>
        </w:rPr>
        <w:t>Maastricht</w:t>
      </w:r>
      <w:r w:rsidR="006516BF">
        <w:rPr>
          <w:b/>
          <w:noProof/>
          <w:sz w:val="24"/>
        </w:rPr>
        <w:t xml:space="preserve">, </w:t>
      </w:r>
      <w:r w:rsidRPr="00AB0D97">
        <w:rPr>
          <w:b/>
          <w:noProof/>
          <w:sz w:val="24"/>
        </w:rPr>
        <w:t>Netherlands</w:t>
      </w:r>
      <w:r w:rsidR="006516BF">
        <w:rPr>
          <w:b/>
          <w:noProof/>
          <w:sz w:val="24"/>
        </w:rPr>
        <w:t xml:space="preserve">, </w:t>
      </w:r>
      <w:r>
        <w:rPr>
          <w:rFonts w:hint="eastAsia"/>
          <w:b/>
          <w:noProof/>
          <w:sz w:val="24"/>
          <w:lang w:eastAsia="ja-JP"/>
        </w:rPr>
        <w:t>19</w:t>
      </w:r>
      <w:r w:rsidR="006516BF">
        <w:rPr>
          <w:b/>
          <w:noProof/>
          <w:sz w:val="24"/>
          <w:vertAlign w:val="superscript"/>
        </w:rPr>
        <w:t>th</w:t>
      </w:r>
      <w:r w:rsidR="006516BF">
        <w:rPr>
          <w:b/>
          <w:noProof/>
          <w:sz w:val="24"/>
        </w:rPr>
        <w:t xml:space="preserve"> – </w:t>
      </w:r>
      <w:r>
        <w:rPr>
          <w:rFonts w:hint="eastAsia"/>
          <w:b/>
          <w:noProof/>
          <w:sz w:val="24"/>
          <w:lang w:eastAsia="ja-JP"/>
        </w:rPr>
        <w:t>23</w:t>
      </w:r>
      <w:r w:rsidR="006516BF">
        <w:rPr>
          <w:b/>
          <w:noProof/>
          <w:sz w:val="24"/>
          <w:vertAlign w:val="superscript"/>
        </w:rPr>
        <w:t>th</w:t>
      </w:r>
      <w:r w:rsidR="006516BF">
        <w:rPr>
          <w:b/>
          <w:noProof/>
          <w:sz w:val="24"/>
        </w:rPr>
        <w:t xml:space="preserve"> </w:t>
      </w:r>
      <w:r w:rsidR="00FE2262">
        <w:rPr>
          <w:rFonts w:hint="eastAsia"/>
          <w:b/>
          <w:noProof/>
          <w:sz w:val="24"/>
          <w:lang w:eastAsia="ja-JP"/>
        </w:rPr>
        <w:t>Aug</w:t>
      </w:r>
      <w:r w:rsidR="006516BF">
        <w:rPr>
          <w:b/>
          <w:noProof/>
          <w:sz w:val="24"/>
        </w:rPr>
        <w:t xml:space="preserve"> 2024</w:t>
      </w:r>
      <w:r w:rsidR="006516BF">
        <w:rPr>
          <w:b/>
          <w:noProof/>
          <w:sz w:val="24"/>
        </w:rPr>
        <w:tab/>
        <w:t xml:space="preserve">(revision of </w:t>
      </w:r>
      <w:r w:rsidR="00EC6E8D" w:rsidRPr="001B0C86">
        <w:rPr>
          <w:b/>
          <w:noProof/>
          <w:sz w:val="24"/>
        </w:rPr>
        <w:t>S6-24</w:t>
      </w:r>
      <w:r w:rsidR="00EC6E8D">
        <w:rPr>
          <w:rFonts w:hint="eastAsia"/>
          <w:b/>
          <w:noProof/>
          <w:sz w:val="24"/>
          <w:lang w:eastAsia="ja-JP"/>
        </w:rPr>
        <w:t>3xxx</w:t>
      </w:r>
      <w:r w:rsidR="006516BF">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6A54E8"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AB0D97">
        <w:rPr>
          <w:rFonts w:ascii="Arial" w:hAnsi="Arial" w:cs="Arial" w:hint="eastAsia"/>
          <w:b/>
          <w:bCs/>
          <w:lang w:eastAsia="ja-JP"/>
        </w:rPr>
        <w:t>OCOMO</w:t>
      </w:r>
    </w:p>
    <w:p w14:paraId="7A651A91" w14:textId="02F5412C"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5823C1" w:rsidRPr="005823C1">
        <w:rPr>
          <w:rFonts w:ascii="Arial" w:hAnsi="Arial" w:cs="Arial"/>
          <w:b/>
          <w:bCs/>
          <w:lang w:eastAsia="ja-JP"/>
        </w:rPr>
        <w:t>Add RNAA fu</w:t>
      </w:r>
      <w:r w:rsidR="00002FDD">
        <w:rPr>
          <w:rFonts w:ascii="Arial" w:hAnsi="Arial" w:cs="Arial" w:hint="eastAsia"/>
          <w:b/>
          <w:bCs/>
          <w:lang w:eastAsia="ja-JP"/>
        </w:rPr>
        <w:t>n</w:t>
      </w:r>
      <w:r w:rsidR="005823C1" w:rsidRPr="005823C1">
        <w:rPr>
          <w:rFonts w:ascii="Arial" w:hAnsi="Arial" w:cs="Arial"/>
          <w:b/>
          <w:bCs/>
          <w:lang w:eastAsia="ja-JP"/>
        </w:rPr>
        <w:t>ctions to the Functional Entities</w:t>
      </w:r>
    </w:p>
    <w:p w14:paraId="13B93593" w14:textId="12DC430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9B12B4">
        <w:rPr>
          <w:rFonts w:ascii="Arial" w:hAnsi="Arial" w:cs="Arial" w:hint="eastAsia"/>
          <w:b/>
          <w:bCs/>
          <w:lang w:eastAsia="ja-JP"/>
        </w:rPr>
        <w:t>5</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C0177AD"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 xml:space="preserve">the </w:t>
      </w:r>
      <w:r w:rsidR="00A048C4">
        <w:rPr>
          <w:rFonts w:hint="eastAsia"/>
          <w:lang w:eastAsia="ja-JP"/>
        </w:rPr>
        <w:t>addition</w:t>
      </w:r>
      <w:r w:rsidR="00A048C4" w:rsidRPr="00A048C4">
        <w:rPr>
          <w:lang w:eastAsia="ja-JP"/>
        </w:rPr>
        <w:t xml:space="preserve"> </w:t>
      </w:r>
      <w:r w:rsidR="005823C1">
        <w:rPr>
          <w:rFonts w:hint="eastAsia"/>
          <w:lang w:eastAsia="ja-JP"/>
        </w:rPr>
        <w:t xml:space="preserve">the </w:t>
      </w:r>
      <w:r w:rsidR="005823C1" w:rsidRPr="005823C1">
        <w:rPr>
          <w:lang w:eastAsia="ja-JP"/>
        </w:rPr>
        <w:t xml:space="preserve">RNAA </w:t>
      </w:r>
      <w:proofErr w:type="spellStart"/>
      <w:r w:rsidR="005823C1" w:rsidRPr="005823C1">
        <w:rPr>
          <w:lang w:eastAsia="ja-JP"/>
        </w:rPr>
        <w:t>fuctions</w:t>
      </w:r>
      <w:proofErr w:type="spellEnd"/>
      <w:r w:rsidR="005823C1" w:rsidRPr="005823C1">
        <w:rPr>
          <w:lang w:eastAsia="ja-JP"/>
        </w:rPr>
        <w:t xml:space="preserve"> to the Functional Entities</w:t>
      </w:r>
      <w:r w:rsidR="00A048C4">
        <w:rPr>
          <w:rFonts w:hint="eastAsia"/>
          <w:lang w:eastAsia="ja-JP"/>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6413261" w14:textId="0D189412" w:rsidR="00782409" w:rsidRDefault="006402A6" w:rsidP="00782409">
      <w:pPr>
        <w:pStyle w:val="CRCoverPage"/>
        <w:rPr>
          <w:rFonts w:ascii="Times New Roman" w:hAnsi="Times New Roman"/>
          <w:lang w:val="en-US" w:eastAsia="ko-KR"/>
        </w:rPr>
      </w:pPr>
      <w:r>
        <w:rPr>
          <w:rFonts w:ascii="Times New Roman" w:hAnsi="Times New Roman" w:hint="eastAsia"/>
          <w:lang w:val="en-US" w:eastAsia="ja-JP"/>
        </w:rPr>
        <w:t xml:space="preserve">There are no descriptions of RNAA functions in subclause </w:t>
      </w:r>
      <w:r w:rsidRPr="006402A6">
        <w:rPr>
          <w:rFonts w:ascii="Times New Roman" w:hAnsi="Times New Roman"/>
          <w:lang w:val="en-US" w:eastAsia="ja-JP"/>
        </w:rPr>
        <w:t>4.3</w:t>
      </w:r>
      <w:r>
        <w:rPr>
          <w:rFonts w:ascii="Times New Roman" w:hAnsi="Times New Roman" w:hint="eastAsia"/>
          <w:lang w:val="en-US" w:eastAsia="ja-JP"/>
        </w:rPr>
        <w:t>. Therefore, the a</w:t>
      </w:r>
      <w:r w:rsidRPr="006402A6">
        <w:rPr>
          <w:rFonts w:ascii="Times New Roman" w:hAnsi="Times New Roman"/>
          <w:lang w:val="en-US" w:eastAsia="ja-JP"/>
        </w:rPr>
        <w:t>dditional description</w:t>
      </w:r>
      <w:r>
        <w:rPr>
          <w:rFonts w:ascii="Times New Roman" w:hAnsi="Times New Roman" w:hint="eastAsia"/>
          <w:lang w:val="en-US" w:eastAsia="ja-JP"/>
        </w:rPr>
        <w:t>s</w:t>
      </w:r>
      <w:r w:rsidRPr="006402A6">
        <w:rPr>
          <w:rFonts w:ascii="Times New Roman" w:hAnsi="Times New Roman"/>
          <w:lang w:val="en-US" w:eastAsia="ja-JP"/>
        </w:rPr>
        <w:t xml:space="preserve"> of </w:t>
      </w:r>
      <w:r>
        <w:rPr>
          <w:rFonts w:ascii="Times New Roman" w:hAnsi="Times New Roman" w:hint="eastAsia"/>
          <w:lang w:val="en-US" w:eastAsia="ja-JP"/>
        </w:rPr>
        <w:t>RNAA functions</w:t>
      </w:r>
      <w:r w:rsidRPr="006402A6">
        <w:rPr>
          <w:rFonts w:ascii="Times New Roman" w:hAnsi="Times New Roman"/>
          <w:lang w:val="en-US" w:eastAsia="ja-JP"/>
        </w:rPr>
        <w:t xml:space="preserve"> </w:t>
      </w:r>
      <w:r>
        <w:rPr>
          <w:rFonts w:ascii="Times New Roman" w:hAnsi="Times New Roman" w:hint="eastAsia"/>
          <w:lang w:val="en-US" w:eastAsia="ja-JP"/>
        </w:rPr>
        <w:t>are</w:t>
      </w:r>
      <w:r w:rsidRPr="006402A6">
        <w:rPr>
          <w:rFonts w:ascii="Times New Roman" w:hAnsi="Times New Roman"/>
          <w:lang w:val="en-US" w:eastAsia="ja-JP"/>
        </w:rPr>
        <w:t xml:space="preserve"> needed.</w:t>
      </w:r>
    </w:p>
    <w:p w14:paraId="41BEA366" w14:textId="0DCBA8CD" w:rsidR="00CD2478" w:rsidRPr="008A5E86" w:rsidRDefault="00782409" w:rsidP="00782409">
      <w:pPr>
        <w:pStyle w:val="CRCoverPage"/>
        <w:rPr>
          <w:noProof/>
          <w:lang w:val="en-US" w:eastAsia="ja-JP"/>
        </w:rPr>
      </w:pPr>
      <w:r w:rsidRPr="00B91729">
        <w:rPr>
          <w:rFonts w:ascii="Times New Roman" w:hAnsi="Times New Roman"/>
          <w:lang w:val="en-US" w:eastAsia="ko-KR"/>
        </w:rPr>
        <w:t xml:space="preserve">This </w:t>
      </w:r>
      <w:proofErr w:type="spellStart"/>
      <w:r>
        <w:rPr>
          <w:rFonts w:ascii="Times New Roman" w:hAnsi="Times New Roman"/>
          <w:lang w:val="en-US" w:eastAsia="ko-KR"/>
        </w:rPr>
        <w:t>pCR</w:t>
      </w:r>
      <w:proofErr w:type="spellEnd"/>
      <w:r w:rsidRPr="00B91729">
        <w:rPr>
          <w:rFonts w:ascii="Times New Roman" w:hAnsi="Times New Roman"/>
          <w:lang w:val="en-US" w:eastAsia="ko-KR"/>
        </w:rPr>
        <w:t xml:space="preserve"> will </w:t>
      </w:r>
      <w:r>
        <w:rPr>
          <w:rFonts w:ascii="Times New Roman" w:hAnsi="Times New Roman"/>
          <w:lang w:val="en-US" w:eastAsia="ko-KR"/>
        </w:rPr>
        <w:t>be helpful for the</w:t>
      </w:r>
      <w:r w:rsidRPr="00B91729">
        <w:rPr>
          <w:rFonts w:ascii="Times New Roman" w:hAnsi="Times New Roman"/>
          <w:lang w:val="en-US" w:eastAsia="ko-KR"/>
        </w:rPr>
        <w:t xml:space="preserve"> developers in understanding the </w:t>
      </w:r>
      <w:r w:rsidR="006402A6">
        <w:rPr>
          <w:rFonts w:ascii="Times New Roman" w:hAnsi="Times New Roman" w:hint="eastAsia"/>
          <w:lang w:val="en-US" w:eastAsia="ja-JP"/>
        </w:rPr>
        <w:t>RNAA and CAPIF</w:t>
      </w:r>
      <w:r w:rsidRPr="00B91729">
        <w:rPr>
          <w:rFonts w:ascii="Times New Roman" w:hAnsi="Times New Roman"/>
          <w:lang w:val="en-US" w:eastAsia="ko-KR"/>
        </w:rPr>
        <w:t>.</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824DA07" w14:textId="77777777" w:rsidR="00002FDD" w:rsidRDefault="00002FDD" w:rsidP="00002FDD">
      <w:pPr>
        <w:pStyle w:val="2"/>
      </w:pPr>
      <w:bookmarkStart w:id="0" w:name="_Toc28009643"/>
      <w:bookmarkStart w:id="1" w:name="_Toc34061761"/>
      <w:bookmarkStart w:id="2" w:name="_Toc36036517"/>
      <w:bookmarkStart w:id="3" w:name="_Toc43284756"/>
      <w:bookmarkStart w:id="4" w:name="_Toc45132535"/>
      <w:bookmarkStart w:id="5" w:name="_Toc51193229"/>
      <w:bookmarkStart w:id="6" w:name="_Toc51760428"/>
      <w:bookmarkStart w:id="7" w:name="_Toc59014878"/>
      <w:bookmarkStart w:id="8" w:name="_Toc59015394"/>
      <w:bookmarkStart w:id="9" w:name="_Toc68165436"/>
      <w:bookmarkStart w:id="10" w:name="_Toc83229532"/>
      <w:bookmarkStart w:id="11" w:name="_Toc90648731"/>
      <w:bookmarkStart w:id="12" w:name="_Toc105593623"/>
      <w:bookmarkStart w:id="13" w:name="_Toc114209337"/>
      <w:bookmarkStart w:id="14" w:name="_Toc138681197"/>
      <w:bookmarkStart w:id="15" w:name="_Toc144228559"/>
      <w:bookmarkStart w:id="16" w:name="_Toc167457474"/>
      <w:r>
        <w:t>4.3</w:t>
      </w:r>
      <w:r>
        <w:tab/>
        <w:t>Functional Entities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8CCFED5" w14:textId="77777777" w:rsidR="00002FDD" w:rsidRDefault="00002FDD" w:rsidP="00002FDD">
      <w:bookmarkStart w:id="17" w:name="_Toc28009644"/>
      <w:bookmarkStart w:id="18" w:name="_Toc34061762"/>
      <w:bookmarkStart w:id="19" w:name="_Toc36036518"/>
      <w:bookmarkStart w:id="20" w:name="_Toc43284757"/>
      <w:bookmarkStart w:id="21" w:name="_Toc45132536"/>
      <w:bookmarkStart w:id="22" w:name="_Toc51193230"/>
      <w:bookmarkStart w:id="23" w:name="_Toc51760429"/>
      <w:bookmarkStart w:id="24" w:name="_Toc59014879"/>
      <w:bookmarkStart w:id="25" w:name="_Toc59015395"/>
      <w:bookmarkStart w:id="26" w:name="_Toc68165437"/>
      <w:bookmarkStart w:id="27" w:name="_Toc83229533"/>
      <w:bookmarkStart w:id="28" w:name="_Toc90648732"/>
      <w:bookmarkStart w:id="29" w:name="_Toc105593624"/>
      <w:bookmarkStart w:id="30" w:name="_Toc114209338"/>
      <w:bookmarkStart w:id="31" w:name="_Toc138681198"/>
      <w:bookmarkStart w:id="32" w:name="_Toc144228560"/>
      <w:r>
        <w:rPr>
          <w:b/>
          <w:bCs/>
          <w:lang w:val="en-IN"/>
        </w:rPr>
        <w:t>API invoker</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lang w:val="en-IN"/>
        </w:rPr>
        <w:t xml:space="preserve">: </w:t>
      </w:r>
      <w:r>
        <w:t>Typically provided by a 3</w:t>
      </w:r>
      <w:r>
        <w:rPr>
          <w:vertAlign w:val="superscript"/>
        </w:rPr>
        <w:t>rd</w:t>
      </w:r>
      <w:r>
        <w:t xml:space="preserve"> party application provider who has service agreement with PLMN operator </w:t>
      </w:r>
    </w:p>
    <w:p w14:paraId="4B590560" w14:textId="77777777" w:rsidR="00002FDD" w:rsidRDefault="00002FDD" w:rsidP="00002FDD">
      <w:r>
        <w:t>The API invoker supports several CAPIF capabilities such as supporting authentication, obtaining authorization, and discovering service APIs and invoking service APIs.</w:t>
      </w:r>
    </w:p>
    <w:p w14:paraId="312FFF1B" w14:textId="77777777" w:rsidR="00002FDD" w:rsidRDefault="00002FDD" w:rsidP="00002FDD">
      <w:bookmarkStart w:id="33" w:name="_Toc28009645"/>
      <w:bookmarkStart w:id="34" w:name="_Toc34061763"/>
      <w:bookmarkStart w:id="35" w:name="_Toc36036519"/>
      <w:bookmarkStart w:id="36" w:name="_Toc43284758"/>
      <w:bookmarkStart w:id="37" w:name="_Toc45132537"/>
      <w:bookmarkStart w:id="38" w:name="_Toc51193231"/>
      <w:bookmarkStart w:id="39" w:name="_Toc51760430"/>
      <w:bookmarkStart w:id="40" w:name="_Toc59014880"/>
      <w:bookmarkStart w:id="41" w:name="_Toc59015396"/>
      <w:bookmarkStart w:id="42" w:name="_Toc68165438"/>
      <w:bookmarkStart w:id="43" w:name="_Toc83229534"/>
      <w:bookmarkStart w:id="44" w:name="_Toc90648733"/>
      <w:bookmarkStart w:id="45" w:name="_Toc105593625"/>
      <w:bookmarkStart w:id="46" w:name="_Toc114209339"/>
      <w:bookmarkStart w:id="47" w:name="_Toc138681199"/>
      <w:bookmarkStart w:id="48" w:name="_Toc144228561"/>
      <w:r>
        <w:rPr>
          <w:b/>
          <w:bCs/>
          <w:lang w:val="en-IN"/>
        </w:rPr>
        <w:t>CAPIF core function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b/>
          <w:bCs/>
          <w:lang w:val="en-IN"/>
        </w:rPr>
        <w:t xml:space="preserve"> (CCF): </w:t>
      </w:r>
      <w:r>
        <w:t>Supports capabilities used by other functional entities, for example the following:</w:t>
      </w:r>
    </w:p>
    <w:p w14:paraId="195A7060" w14:textId="77777777" w:rsidR="00002FDD" w:rsidRDefault="00002FDD" w:rsidP="00002FDD">
      <w:pPr>
        <w:pStyle w:val="B1"/>
      </w:pPr>
      <w:r>
        <w:t>-</w:t>
      </w:r>
      <w:r>
        <w:tab/>
        <w:t>For the API invoker: authenticating the API invoker, providing authorization information, and service API discovery.</w:t>
      </w:r>
    </w:p>
    <w:p w14:paraId="3D95C3E1" w14:textId="77777777" w:rsidR="00002FDD" w:rsidRDefault="00002FDD" w:rsidP="00002FDD">
      <w:pPr>
        <w:pStyle w:val="B1"/>
      </w:pPr>
      <w:r>
        <w:t>-</w:t>
      </w:r>
      <w:r>
        <w:tab/>
        <w:t>For the API exposing function: (AEF) providing the service API access policy, providing API routing information, and charging of service API invocations.</w:t>
      </w:r>
    </w:p>
    <w:p w14:paraId="358860A3" w14:textId="77777777" w:rsidR="00002FDD" w:rsidRDefault="00002FDD" w:rsidP="00002FDD">
      <w:pPr>
        <w:pStyle w:val="B1"/>
      </w:pPr>
      <w:r>
        <w:t>-</w:t>
      </w:r>
      <w:r>
        <w:tab/>
        <w:t>For the API publishing function: publishing and storing the service APIs information.</w:t>
      </w:r>
    </w:p>
    <w:p w14:paraId="4BF01525" w14:textId="77777777" w:rsidR="00002FDD" w:rsidRDefault="00002FDD" w:rsidP="00002FDD">
      <w:pPr>
        <w:pStyle w:val="B1"/>
      </w:pPr>
      <w:r>
        <w:t>-</w:t>
      </w:r>
      <w:r>
        <w:tab/>
        <w:t>For the API management function: providing the service API invocation log for auditing, storing configurations of the API provider policies, and updating registration information of API provider domain functions.</w:t>
      </w:r>
    </w:p>
    <w:p w14:paraId="546814AA" w14:textId="77777777" w:rsidR="00002FDD" w:rsidRDefault="00002FDD" w:rsidP="00002FDD">
      <w:r>
        <w:t xml:space="preserve">A CAPIF core function can also interact with another CAPIF core function for API publishing and discovery. </w:t>
      </w:r>
    </w:p>
    <w:p w14:paraId="37EDB100" w14:textId="77777777" w:rsidR="00002FDD" w:rsidRDefault="00002FDD" w:rsidP="00002FDD">
      <w:bookmarkStart w:id="49" w:name="_Toc28009646"/>
      <w:bookmarkStart w:id="50" w:name="_Toc34061764"/>
      <w:bookmarkStart w:id="51" w:name="_Toc36036520"/>
      <w:bookmarkStart w:id="52" w:name="_Toc43284759"/>
      <w:bookmarkStart w:id="53" w:name="_Toc45132538"/>
      <w:bookmarkStart w:id="54" w:name="_Toc51193232"/>
      <w:bookmarkStart w:id="55" w:name="_Toc51760431"/>
      <w:bookmarkStart w:id="56" w:name="_Toc59014881"/>
      <w:bookmarkStart w:id="57" w:name="_Toc59015397"/>
      <w:bookmarkStart w:id="58" w:name="_Toc68165439"/>
      <w:bookmarkStart w:id="59" w:name="_Toc83229535"/>
      <w:bookmarkStart w:id="60" w:name="_Toc90648734"/>
      <w:bookmarkStart w:id="61" w:name="_Toc105593626"/>
      <w:bookmarkStart w:id="62" w:name="_Toc114209340"/>
      <w:bookmarkStart w:id="63" w:name="_Toc138681200"/>
      <w:bookmarkStart w:id="64" w:name="_Toc144228562"/>
      <w:r>
        <w:rPr>
          <w:b/>
          <w:bCs/>
          <w:lang w:val="en-IN"/>
        </w:rPr>
        <w:t>API exposing function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b/>
          <w:bCs/>
          <w:lang w:val="en-IN"/>
        </w:rPr>
        <w:t xml:space="preserve"> (AEF):</w:t>
      </w:r>
      <w:r>
        <w:rPr>
          <w:lang w:val="en-IN"/>
        </w:rPr>
        <w:t xml:space="preserve"> </w:t>
      </w:r>
      <w:r>
        <w:t xml:space="preserve">The API exposing function (AEF) is the provider of the Service APIs and is also the service communication entry point of the Service API to API invokers. </w:t>
      </w:r>
    </w:p>
    <w:p w14:paraId="34AC0E6A" w14:textId="77777777" w:rsidR="00002FDD" w:rsidRDefault="00002FDD" w:rsidP="00002FDD">
      <w:bookmarkStart w:id="65" w:name="_Toc28009647"/>
      <w:bookmarkStart w:id="66" w:name="_Toc34061765"/>
      <w:bookmarkStart w:id="67" w:name="_Toc36036521"/>
      <w:bookmarkStart w:id="68" w:name="_Toc43284760"/>
      <w:bookmarkStart w:id="69" w:name="_Toc45132539"/>
      <w:bookmarkStart w:id="70" w:name="_Toc51193233"/>
      <w:bookmarkStart w:id="71" w:name="_Toc51760432"/>
      <w:bookmarkStart w:id="72" w:name="_Toc59014882"/>
      <w:bookmarkStart w:id="73" w:name="_Toc59015398"/>
      <w:bookmarkStart w:id="74" w:name="_Toc68165440"/>
      <w:bookmarkStart w:id="75" w:name="_Toc83229536"/>
      <w:bookmarkStart w:id="76" w:name="_Toc90648735"/>
      <w:bookmarkStart w:id="77" w:name="_Toc105593627"/>
      <w:bookmarkStart w:id="78" w:name="_Toc114209341"/>
      <w:bookmarkStart w:id="79" w:name="_Toc138681201"/>
      <w:bookmarkStart w:id="80" w:name="_Toc144228563"/>
      <w:r>
        <w:rPr>
          <w:b/>
          <w:bCs/>
          <w:lang w:val="en-IN"/>
        </w:rPr>
        <w:t>API publishing function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b/>
          <w:bCs/>
          <w:lang w:val="en-IN"/>
        </w:rPr>
        <w:t xml:space="preserve"> (APF):</w:t>
      </w:r>
      <w:r>
        <w:rPr>
          <w:lang w:val="en-IN"/>
        </w:rPr>
        <w:t xml:space="preserve"> </w:t>
      </w:r>
      <w:r>
        <w:t>The API publishing function (APF) enables the API provider to publish the Service APIs information to enable the discovery of Service APIs by the API invoker.</w:t>
      </w:r>
    </w:p>
    <w:p w14:paraId="1828A488" w14:textId="77777777" w:rsidR="00002FDD" w:rsidRDefault="00002FDD" w:rsidP="00002FDD">
      <w:pPr>
        <w:rPr>
          <w:ins w:id="81" w:author="Junpei Uoshima_" w:date="2024-08-06T11:34:00Z"/>
        </w:rPr>
      </w:pPr>
      <w:bookmarkStart w:id="82" w:name="_Toc28009648"/>
      <w:bookmarkStart w:id="83" w:name="_Toc34061766"/>
      <w:bookmarkStart w:id="84" w:name="_Toc36036522"/>
      <w:bookmarkStart w:id="85" w:name="_Toc43284761"/>
      <w:bookmarkStart w:id="86" w:name="_Toc45132540"/>
      <w:bookmarkStart w:id="87" w:name="_Toc51193234"/>
      <w:bookmarkStart w:id="88" w:name="_Toc51760433"/>
      <w:bookmarkStart w:id="89" w:name="_Toc59014883"/>
      <w:bookmarkStart w:id="90" w:name="_Toc59015399"/>
      <w:bookmarkStart w:id="91" w:name="_Toc68165441"/>
      <w:bookmarkStart w:id="92" w:name="_Toc83229537"/>
      <w:bookmarkStart w:id="93" w:name="_Toc90648736"/>
      <w:bookmarkStart w:id="94" w:name="_Toc105593628"/>
      <w:bookmarkStart w:id="95" w:name="_Toc114209342"/>
      <w:bookmarkStart w:id="96" w:name="_Toc138681202"/>
      <w:bookmarkStart w:id="97" w:name="_Toc144228564"/>
      <w:r>
        <w:rPr>
          <w:b/>
          <w:bCs/>
          <w:lang w:val="en-IN"/>
        </w:rPr>
        <w:lastRenderedPageBreak/>
        <w:t>API management function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b/>
          <w:bCs/>
          <w:lang w:val="en-IN"/>
        </w:rPr>
        <w:t xml:space="preserve"> (AMF):</w:t>
      </w:r>
      <w:r>
        <w:rPr>
          <w:lang w:val="en-IN"/>
        </w:rPr>
        <w:t xml:space="preserve"> </w:t>
      </w:r>
      <w:r>
        <w:t xml:space="preserve">The API management function (AMF) enables the API provider to manage service APIs such as querying the Service API invocation log for auditing, monitoring the events, and configuring the API provider policies. </w:t>
      </w:r>
    </w:p>
    <w:p w14:paraId="031C74D9" w14:textId="33F51BEC" w:rsidR="00002FDD" w:rsidRDefault="00002FDD" w:rsidP="00002FDD">
      <w:pPr>
        <w:rPr>
          <w:ins w:id="98" w:author="Junpei Uoshima_" w:date="2024-08-06T11:34:00Z"/>
          <w:lang w:eastAsia="ja-JP"/>
        </w:rPr>
      </w:pPr>
      <w:ins w:id="99" w:author="Junpei Uoshima_" w:date="2024-08-06T11:35:00Z">
        <w:r w:rsidRPr="00002FDD">
          <w:rPr>
            <w:b/>
            <w:bCs/>
            <w:lang w:val="en-IN"/>
          </w:rPr>
          <w:t>Authorization function</w:t>
        </w:r>
      </w:ins>
      <w:ins w:id="100" w:author="Junpei Uoshima_" w:date="2024-08-06T11:34:00Z">
        <w:r>
          <w:rPr>
            <w:b/>
            <w:bCs/>
            <w:lang w:val="en-IN"/>
          </w:rPr>
          <w:t>:</w:t>
        </w:r>
        <w:r>
          <w:rPr>
            <w:lang w:val="en-IN"/>
          </w:rPr>
          <w:t xml:space="preserve"> </w:t>
        </w:r>
        <w:r>
          <w:t xml:space="preserve">The </w:t>
        </w:r>
      </w:ins>
      <w:ins w:id="101" w:author="Junpei Uoshima_" w:date="2024-08-06T11:37:00Z">
        <w:r>
          <w:rPr>
            <w:rFonts w:hint="eastAsia"/>
            <w:lang w:eastAsia="ja-JP"/>
          </w:rPr>
          <w:t>a</w:t>
        </w:r>
      </w:ins>
      <w:ins w:id="102" w:author="Junpei Uoshima_" w:date="2024-08-06T11:35:00Z">
        <w:r w:rsidRPr="00002FDD">
          <w:t>uthorization function</w:t>
        </w:r>
      </w:ins>
      <w:ins w:id="103" w:author="Junpei Uoshima_" w:date="2024-08-06T11:34:00Z">
        <w:r>
          <w:t xml:space="preserve"> enables </w:t>
        </w:r>
      </w:ins>
      <w:ins w:id="104" w:author="Junpei Uoshima_" w:date="2024-08-06T11:36:00Z">
        <w:r>
          <w:rPr>
            <w:rFonts w:hint="eastAsia"/>
            <w:noProof/>
            <w:lang w:eastAsia="ja-JP"/>
          </w:rPr>
          <w:t>r</w:t>
        </w:r>
        <w:r>
          <w:rPr>
            <w:noProof/>
            <w:lang w:val="en-US" w:eastAsia="ja-JP"/>
          </w:rPr>
          <w:t>eceiving authorization from the resourse owner</w:t>
        </w:r>
      </w:ins>
      <w:ins w:id="105" w:author="Junpei Uoshima_" w:date="2024-08-06T11:37:00Z">
        <w:r>
          <w:rPr>
            <w:rFonts w:hint="eastAsia"/>
            <w:noProof/>
            <w:lang w:val="en-US" w:eastAsia="ja-JP"/>
          </w:rPr>
          <w:t xml:space="preserve"> function and p</w:t>
        </w:r>
        <w:r>
          <w:rPr>
            <w:noProof/>
            <w:lang w:val="en-US" w:eastAsia="ja-JP"/>
          </w:rPr>
          <w:t>roviding the API invoker with the authorization information which is needed to access the resource owner’s resources</w:t>
        </w:r>
      </w:ins>
      <w:ins w:id="106" w:author="Junpei Uoshima_" w:date="2024-08-06T11:34:00Z">
        <w:r>
          <w:t>.</w:t>
        </w:r>
      </w:ins>
      <w:ins w:id="107" w:author="Junpei Uoshima_" w:date="2024-08-06T11:43:00Z">
        <w:r w:rsidR="00824F5E">
          <w:rPr>
            <w:rFonts w:hint="eastAsia"/>
            <w:lang w:eastAsia="ja-JP"/>
          </w:rPr>
          <w:t xml:space="preserve"> This function is used i</w:t>
        </w:r>
        <w:r w:rsidR="00824F5E" w:rsidRPr="00664D15">
          <w:t>n RNAA scenarios</w:t>
        </w:r>
        <w:r w:rsidR="00824F5E">
          <w:rPr>
            <w:rFonts w:hint="eastAsia"/>
            <w:lang w:eastAsia="ja-JP"/>
          </w:rPr>
          <w:t>.</w:t>
        </w:r>
      </w:ins>
    </w:p>
    <w:p w14:paraId="75BB691E" w14:textId="507A1EBB" w:rsidR="00002FDD" w:rsidRDefault="00002FDD" w:rsidP="00002FDD">
      <w:pPr>
        <w:rPr>
          <w:ins w:id="108" w:author="Junpei Uoshima_" w:date="2024-08-06T11:34:00Z"/>
          <w:lang w:eastAsia="ja-JP"/>
        </w:rPr>
      </w:pPr>
      <w:ins w:id="109" w:author="Junpei Uoshima_" w:date="2024-08-06T11:35:00Z">
        <w:r w:rsidRPr="00002FDD">
          <w:rPr>
            <w:b/>
            <w:bCs/>
            <w:lang w:val="en-IN"/>
          </w:rPr>
          <w:t>Resource owner function</w:t>
        </w:r>
      </w:ins>
      <w:ins w:id="110" w:author="Junpei Uoshima_" w:date="2024-08-06T11:39:00Z">
        <w:r w:rsidR="00824F5E">
          <w:rPr>
            <w:rFonts w:hint="eastAsia"/>
            <w:b/>
            <w:bCs/>
            <w:lang w:val="en-IN" w:eastAsia="ja-JP"/>
          </w:rPr>
          <w:t xml:space="preserve"> </w:t>
        </w:r>
        <w:r w:rsidR="00824F5E">
          <w:rPr>
            <w:b/>
            <w:bCs/>
            <w:lang w:val="en-IN"/>
          </w:rPr>
          <w:t>(</w:t>
        </w:r>
        <w:r w:rsidR="00824F5E">
          <w:rPr>
            <w:rFonts w:hint="eastAsia"/>
            <w:b/>
            <w:bCs/>
            <w:lang w:val="en-IN" w:eastAsia="ja-JP"/>
          </w:rPr>
          <w:t>ROF</w:t>
        </w:r>
        <w:r w:rsidR="00824F5E">
          <w:rPr>
            <w:b/>
            <w:bCs/>
            <w:lang w:val="en-IN"/>
          </w:rPr>
          <w:t>)</w:t>
        </w:r>
      </w:ins>
      <w:ins w:id="111" w:author="Junpei Uoshima_" w:date="2024-08-06T11:34:00Z">
        <w:r>
          <w:rPr>
            <w:b/>
            <w:bCs/>
            <w:lang w:val="en-IN"/>
          </w:rPr>
          <w:t>:</w:t>
        </w:r>
        <w:r>
          <w:rPr>
            <w:lang w:val="en-IN"/>
          </w:rPr>
          <w:t xml:space="preserve"> </w:t>
        </w:r>
        <w:r>
          <w:t>The</w:t>
        </w:r>
      </w:ins>
      <w:ins w:id="112" w:author="Junpei Uoshima_" w:date="2024-08-06T11:37:00Z">
        <w:r>
          <w:rPr>
            <w:rFonts w:hint="eastAsia"/>
            <w:lang w:eastAsia="ja-JP"/>
          </w:rPr>
          <w:t xml:space="preserve"> </w:t>
        </w:r>
      </w:ins>
      <w:ins w:id="113" w:author="Junpei Uoshima_" w:date="2024-08-06T11:38:00Z">
        <w:r>
          <w:rPr>
            <w:rFonts w:hint="eastAsia"/>
            <w:lang w:eastAsia="ja-JP"/>
          </w:rPr>
          <w:t>r</w:t>
        </w:r>
      </w:ins>
      <w:ins w:id="114" w:author="Junpei Uoshima_" w:date="2024-08-06T11:35:00Z">
        <w:r>
          <w:t>esource owner function</w:t>
        </w:r>
      </w:ins>
      <w:ins w:id="115" w:author="Junpei Uoshima_" w:date="2024-08-06T11:34:00Z">
        <w:r>
          <w:t xml:space="preserve"> enables </w:t>
        </w:r>
      </w:ins>
      <w:ins w:id="116" w:author="Junpei Uoshima_" w:date="2024-08-06T11:38:00Z">
        <w:r>
          <w:rPr>
            <w:rFonts w:hint="eastAsia"/>
            <w:lang w:eastAsia="ja-JP"/>
          </w:rPr>
          <w:t xml:space="preserve">the </w:t>
        </w:r>
        <w:r>
          <w:rPr>
            <w:rFonts w:hint="eastAsia"/>
            <w:noProof/>
            <w:lang w:eastAsia="ja-JP"/>
          </w:rPr>
          <w:t>a</w:t>
        </w:r>
        <w:r>
          <w:rPr>
            <w:noProof/>
            <w:lang w:val="en-US"/>
          </w:rPr>
          <w:t>uthorization for resource access</w:t>
        </w:r>
        <w:r>
          <w:rPr>
            <w:rFonts w:hint="eastAsia"/>
            <w:noProof/>
            <w:lang w:val="en-US" w:eastAsia="ja-JP"/>
          </w:rPr>
          <w:t xml:space="preserve"> and m</w:t>
        </w:r>
        <w:r w:rsidRPr="00454527">
          <w:rPr>
            <w:noProof/>
            <w:lang w:val="en-US"/>
          </w:rPr>
          <w:t>anaging and revoking authorization for resource access</w:t>
        </w:r>
      </w:ins>
      <w:ins w:id="117" w:author="Junpei Uoshima_" w:date="2024-08-06T11:34:00Z">
        <w:r>
          <w:t>.</w:t>
        </w:r>
      </w:ins>
      <w:ins w:id="118" w:author="Junpei Uoshima_" w:date="2024-08-06T11:42:00Z">
        <w:r w:rsidR="00824F5E">
          <w:rPr>
            <w:rFonts w:hint="eastAsia"/>
            <w:lang w:eastAsia="ja-JP"/>
          </w:rPr>
          <w:t xml:space="preserve"> </w:t>
        </w:r>
      </w:ins>
      <w:ins w:id="119" w:author="Junpei Uoshima_" w:date="2024-08-06T11:40:00Z">
        <w:r w:rsidR="00824F5E">
          <w:rPr>
            <w:rFonts w:hint="eastAsia"/>
            <w:lang w:eastAsia="ja-JP"/>
          </w:rPr>
          <w:t xml:space="preserve">This function is used </w:t>
        </w:r>
      </w:ins>
      <w:ins w:id="120" w:author="Junpei Uoshima_" w:date="2024-08-06T11:41:00Z">
        <w:r w:rsidR="00824F5E">
          <w:rPr>
            <w:rFonts w:hint="eastAsia"/>
            <w:lang w:eastAsia="ja-JP"/>
          </w:rPr>
          <w:t>i</w:t>
        </w:r>
        <w:r w:rsidR="00824F5E" w:rsidRPr="00664D15">
          <w:t>n RNAA scenarios</w:t>
        </w:r>
        <w:r w:rsidR="00824F5E">
          <w:rPr>
            <w:rFonts w:hint="eastAsia"/>
            <w:lang w:eastAsia="ja-JP"/>
          </w:rPr>
          <w:t>.</w:t>
        </w:r>
      </w:ins>
    </w:p>
    <w:p w14:paraId="47B1C1F0" w14:textId="31BC9E43" w:rsidR="00002FDD" w:rsidRPr="00002FDD" w:rsidRDefault="00002FDD" w:rsidP="00002FDD">
      <w:pPr>
        <w:rPr>
          <w:lang w:eastAsia="ja-JP"/>
        </w:rPr>
      </w:pPr>
    </w:p>
    <w:p w14:paraId="36C93C54" w14:textId="77777777" w:rsidR="00002FDD" w:rsidRPr="00002FDD" w:rsidRDefault="00002FDD" w:rsidP="00002FDD">
      <w:pPr>
        <w:pStyle w:val="B1"/>
        <w:ind w:left="0" w:firstLine="0"/>
        <w:rPr>
          <w:lang w:eastAsia="ja-JP"/>
        </w:rPr>
      </w:pPr>
    </w:p>
    <w:sectPr w:rsidR="00002FDD" w:rsidRPr="00002FD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BD3151" w14:textId="77777777" w:rsidR="00722411" w:rsidRDefault="00722411">
      <w:r>
        <w:separator/>
      </w:r>
    </w:p>
  </w:endnote>
  <w:endnote w:type="continuationSeparator" w:id="0">
    <w:p w14:paraId="010018EE" w14:textId="77777777" w:rsidR="00722411" w:rsidRDefault="00722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434C39" w14:textId="77777777" w:rsidR="00722411" w:rsidRDefault="00722411">
      <w:r>
        <w:separator/>
      </w:r>
    </w:p>
  </w:footnote>
  <w:footnote w:type="continuationSeparator" w:id="0">
    <w:p w14:paraId="626941B9" w14:textId="77777777" w:rsidR="00722411" w:rsidRDefault="00722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2049329171">
    <w:abstractNumId w:val="1"/>
  </w:num>
  <w:num w:numId="2" w16cid:durableId="11642737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_">
    <w15:presenceInfo w15:providerId="None" w15:userId="Junpei Uoshima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FDD"/>
    <w:rsid w:val="000031AB"/>
    <w:rsid w:val="000036E9"/>
    <w:rsid w:val="00004E42"/>
    <w:rsid w:val="00017303"/>
    <w:rsid w:val="00022E4A"/>
    <w:rsid w:val="000237E3"/>
    <w:rsid w:val="00032076"/>
    <w:rsid w:val="00033A83"/>
    <w:rsid w:val="00062A46"/>
    <w:rsid w:val="00072D44"/>
    <w:rsid w:val="0009012C"/>
    <w:rsid w:val="00091508"/>
    <w:rsid w:val="000928D3"/>
    <w:rsid w:val="0009569A"/>
    <w:rsid w:val="000A1C77"/>
    <w:rsid w:val="000A565F"/>
    <w:rsid w:val="000A5BBF"/>
    <w:rsid w:val="000B6310"/>
    <w:rsid w:val="000C442C"/>
    <w:rsid w:val="000C52F4"/>
    <w:rsid w:val="000C6598"/>
    <w:rsid w:val="000D622D"/>
    <w:rsid w:val="000E7E5F"/>
    <w:rsid w:val="000F73CB"/>
    <w:rsid w:val="000F76CD"/>
    <w:rsid w:val="00102BE2"/>
    <w:rsid w:val="0010499C"/>
    <w:rsid w:val="00104BDC"/>
    <w:rsid w:val="00107AAB"/>
    <w:rsid w:val="00120339"/>
    <w:rsid w:val="0012798E"/>
    <w:rsid w:val="00127B09"/>
    <w:rsid w:val="00130C28"/>
    <w:rsid w:val="0013504C"/>
    <w:rsid w:val="00135915"/>
    <w:rsid w:val="00143FAF"/>
    <w:rsid w:val="00144792"/>
    <w:rsid w:val="001467D3"/>
    <w:rsid w:val="001522E5"/>
    <w:rsid w:val="001526CE"/>
    <w:rsid w:val="001553AD"/>
    <w:rsid w:val="0015571C"/>
    <w:rsid w:val="00156707"/>
    <w:rsid w:val="001A1C18"/>
    <w:rsid w:val="001A486D"/>
    <w:rsid w:val="001B0C86"/>
    <w:rsid w:val="001C0544"/>
    <w:rsid w:val="001C284A"/>
    <w:rsid w:val="001D0EF3"/>
    <w:rsid w:val="001D319A"/>
    <w:rsid w:val="001E0DFC"/>
    <w:rsid w:val="001E41F3"/>
    <w:rsid w:val="001E5A1C"/>
    <w:rsid w:val="001F2D8A"/>
    <w:rsid w:val="001F5B5C"/>
    <w:rsid w:val="00200BB8"/>
    <w:rsid w:val="0020225A"/>
    <w:rsid w:val="002037A2"/>
    <w:rsid w:val="002055DD"/>
    <w:rsid w:val="002100CD"/>
    <w:rsid w:val="00210E61"/>
    <w:rsid w:val="00212FF7"/>
    <w:rsid w:val="002148AF"/>
    <w:rsid w:val="00215ABA"/>
    <w:rsid w:val="0022508E"/>
    <w:rsid w:val="002305DA"/>
    <w:rsid w:val="00232D54"/>
    <w:rsid w:val="00243042"/>
    <w:rsid w:val="00244A80"/>
    <w:rsid w:val="00244C24"/>
    <w:rsid w:val="00247FAF"/>
    <w:rsid w:val="00252DF7"/>
    <w:rsid w:val="002612E4"/>
    <w:rsid w:val="00262BAD"/>
    <w:rsid w:val="002634BB"/>
    <w:rsid w:val="0026451F"/>
    <w:rsid w:val="00272052"/>
    <w:rsid w:val="00275D12"/>
    <w:rsid w:val="0028037A"/>
    <w:rsid w:val="00297FD0"/>
    <w:rsid w:val="002A412E"/>
    <w:rsid w:val="002B1C7C"/>
    <w:rsid w:val="002B1F0E"/>
    <w:rsid w:val="002B38EA"/>
    <w:rsid w:val="002C6B39"/>
    <w:rsid w:val="002C7EBF"/>
    <w:rsid w:val="002D16C0"/>
    <w:rsid w:val="002E0F32"/>
    <w:rsid w:val="002E4983"/>
    <w:rsid w:val="002F1820"/>
    <w:rsid w:val="002F4A83"/>
    <w:rsid w:val="002F4B33"/>
    <w:rsid w:val="002F5CA5"/>
    <w:rsid w:val="00307245"/>
    <w:rsid w:val="003131B7"/>
    <w:rsid w:val="00332BBF"/>
    <w:rsid w:val="00337367"/>
    <w:rsid w:val="00342FCA"/>
    <w:rsid w:val="00347CAD"/>
    <w:rsid w:val="00360267"/>
    <w:rsid w:val="00370766"/>
    <w:rsid w:val="003921DD"/>
    <w:rsid w:val="003A2AD6"/>
    <w:rsid w:val="003A3953"/>
    <w:rsid w:val="003C08DA"/>
    <w:rsid w:val="003E29EF"/>
    <w:rsid w:val="003F00E8"/>
    <w:rsid w:val="00400063"/>
    <w:rsid w:val="004103EB"/>
    <w:rsid w:val="004120CD"/>
    <w:rsid w:val="004121D8"/>
    <w:rsid w:val="00417430"/>
    <w:rsid w:val="00424B44"/>
    <w:rsid w:val="00425A80"/>
    <w:rsid w:val="00430BB0"/>
    <w:rsid w:val="00436BAB"/>
    <w:rsid w:val="00443BB8"/>
    <w:rsid w:val="00445737"/>
    <w:rsid w:val="004543B0"/>
    <w:rsid w:val="0045594B"/>
    <w:rsid w:val="00463EDB"/>
    <w:rsid w:val="0046589F"/>
    <w:rsid w:val="00466843"/>
    <w:rsid w:val="004668DF"/>
    <w:rsid w:val="004758B9"/>
    <w:rsid w:val="004818B1"/>
    <w:rsid w:val="0048417B"/>
    <w:rsid w:val="00484911"/>
    <w:rsid w:val="00484F22"/>
    <w:rsid w:val="004864D7"/>
    <w:rsid w:val="00486FED"/>
    <w:rsid w:val="0049014B"/>
    <w:rsid w:val="00491579"/>
    <w:rsid w:val="0049211E"/>
    <w:rsid w:val="00494167"/>
    <w:rsid w:val="0049670D"/>
    <w:rsid w:val="004A1BB0"/>
    <w:rsid w:val="004A6CE2"/>
    <w:rsid w:val="004B2E9C"/>
    <w:rsid w:val="004C0FA5"/>
    <w:rsid w:val="004C418A"/>
    <w:rsid w:val="004D5F95"/>
    <w:rsid w:val="004E302C"/>
    <w:rsid w:val="0050780D"/>
    <w:rsid w:val="00521039"/>
    <w:rsid w:val="00521718"/>
    <w:rsid w:val="00521FBF"/>
    <w:rsid w:val="00523346"/>
    <w:rsid w:val="00525DE5"/>
    <w:rsid w:val="0052615C"/>
    <w:rsid w:val="005660BD"/>
    <w:rsid w:val="00567C1D"/>
    <w:rsid w:val="00567FC9"/>
    <w:rsid w:val="005823C1"/>
    <w:rsid w:val="00585996"/>
    <w:rsid w:val="0058703A"/>
    <w:rsid w:val="00594A39"/>
    <w:rsid w:val="005A3F92"/>
    <w:rsid w:val="005A4024"/>
    <w:rsid w:val="005A405C"/>
    <w:rsid w:val="005B5D33"/>
    <w:rsid w:val="005B5FB2"/>
    <w:rsid w:val="005C1635"/>
    <w:rsid w:val="005C3132"/>
    <w:rsid w:val="005C6115"/>
    <w:rsid w:val="005D5305"/>
    <w:rsid w:val="005E2C44"/>
    <w:rsid w:val="005E4909"/>
    <w:rsid w:val="005F1B76"/>
    <w:rsid w:val="00600DC4"/>
    <w:rsid w:val="00600FBC"/>
    <w:rsid w:val="00603517"/>
    <w:rsid w:val="00607CA1"/>
    <w:rsid w:val="006402A6"/>
    <w:rsid w:val="006413AA"/>
    <w:rsid w:val="00642835"/>
    <w:rsid w:val="0065003E"/>
    <w:rsid w:val="006516BF"/>
    <w:rsid w:val="006521BD"/>
    <w:rsid w:val="006542BA"/>
    <w:rsid w:val="00657DD5"/>
    <w:rsid w:val="00665EA1"/>
    <w:rsid w:val="00681DA1"/>
    <w:rsid w:val="006863C4"/>
    <w:rsid w:val="00690AF1"/>
    <w:rsid w:val="00690ED5"/>
    <w:rsid w:val="00695EE8"/>
    <w:rsid w:val="006960D0"/>
    <w:rsid w:val="00697A91"/>
    <w:rsid w:val="006A0945"/>
    <w:rsid w:val="006A0FAB"/>
    <w:rsid w:val="006A241A"/>
    <w:rsid w:val="006A6271"/>
    <w:rsid w:val="006B6680"/>
    <w:rsid w:val="006C170D"/>
    <w:rsid w:val="006D1588"/>
    <w:rsid w:val="006D4207"/>
    <w:rsid w:val="006D6295"/>
    <w:rsid w:val="006D71D1"/>
    <w:rsid w:val="006E21FB"/>
    <w:rsid w:val="007010B6"/>
    <w:rsid w:val="0070504D"/>
    <w:rsid w:val="00710011"/>
    <w:rsid w:val="00710348"/>
    <w:rsid w:val="00712A2B"/>
    <w:rsid w:val="00713847"/>
    <w:rsid w:val="00717D5F"/>
    <w:rsid w:val="00722411"/>
    <w:rsid w:val="00722FA4"/>
    <w:rsid w:val="00726946"/>
    <w:rsid w:val="00732381"/>
    <w:rsid w:val="00735284"/>
    <w:rsid w:val="0073780F"/>
    <w:rsid w:val="007418A0"/>
    <w:rsid w:val="007479F4"/>
    <w:rsid w:val="00754AB8"/>
    <w:rsid w:val="00763F30"/>
    <w:rsid w:val="00770A9F"/>
    <w:rsid w:val="007748EC"/>
    <w:rsid w:val="00782409"/>
    <w:rsid w:val="007825D3"/>
    <w:rsid w:val="007846FE"/>
    <w:rsid w:val="007943F1"/>
    <w:rsid w:val="00795082"/>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24F5E"/>
    <w:rsid w:val="00837283"/>
    <w:rsid w:val="00843C3D"/>
    <w:rsid w:val="00847D51"/>
    <w:rsid w:val="008524FA"/>
    <w:rsid w:val="00853B61"/>
    <w:rsid w:val="0085458E"/>
    <w:rsid w:val="0085467E"/>
    <w:rsid w:val="00856B98"/>
    <w:rsid w:val="00870EE7"/>
    <w:rsid w:val="00873B74"/>
    <w:rsid w:val="00881AEE"/>
    <w:rsid w:val="00884511"/>
    <w:rsid w:val="00895C76"/>
    <w:rsid w:val="00897B81"/>
    <w:rsid w:val="008A0451"/>
    <w:rsid w:val="008A5E86"/>
    <w:rsid w:val="008B0272"/>
    <w:rsid w:val="008B1118"/>
    <w:rsid w:val="008B27D0"/>
    <w:rsid w:val="008B3DB0"/>
    <w:rsid w:val="008B6B24"/>
    <w:rsid w:val="008C1E65"/>
    <w:rsid w:val="008D14AA"/>
    <w:rsid w:val="008E448A"/>
    <w:rsid w:val="008F33A2"/>
    <w:rsid w:val="008F647C"/>
    <w:rsid w:val="008F686C"/>
    <w:rsid w:val="009012A3"/>
    <w:rsid w:val="009120E2"/>
    <w:rsid w:val="00914BF7"/>
    <w:rsid w:val="009215F5"/>
    <w:rsid w:val="00923AD2"/>
    <w:rsid w:val="00934B69"/>
    <w:rsid w:val="009359C8"/>
    <w:rsid w:val="009457CD"/>
    <w:rsid w:val="00946F9E"/>
    <w:rsid w:val="00954242"/>
    <w:rsid w:val="00955F3F"/>
    <w:rsid w:val="00957D6A"/>
    <w:rsid w:val="00962E89"/>
    <w:rsid w:val="00976B42"/>
    <w:rsid w:val="009770AB"/>
    <w:rsid w:val="00993F5D"/>
    <w:rsid w:val="009947C8"/>
    <w:rsid w:val="009A357B"/>
    <w:rsid w:val="009A3CCE"/>
    <w:rsid w:val="009B12B4"/>
    <w:rsid w:val="009B560B"/>
    <w:rsid w:val="009C61B9"/>
    <w:rsid w:val="009C7CB9"/>
    <w:rsid w:val="009D082F"/>
    <w:rsid w:val="009D3DBA"/>
    <w:rsid w:val="009E3297"/>
    <w:rsid w:val="009F3100"/>
    <w:rsid w:val="009F7FF6"/>
    <w:rsid w:val="00A0245E"/>
    <w:rsid w:val="00A048C4"/>
    <w:rsid w:val="00A05FEC"/>
    <w:rsid w:val="00A1609B"/>
    <w:rsid w:val="00A200DC"/>
    <w:rsid w:val="00A22B64"/>
    <w:rsid w:val="00A27760"/>
    <w:rsid w:val="00A33D66"/>
    <w:rsid w:val="00A3669C"/>
    <w:rsid w:val="00A42202"/>
    <w:rsid w:val="00A45EF1"/>
    <w:rsid w:val="00A47E70"/>
    <w:rsid w:val="00A526CC"/>
    <w:rsid w:val="00A71E57"/>
    <w:rsid w:val="00A72326"/>
    <w:rsid w:val="00A823B2"/>
    <w:rsid w:val="00A8322D"/>
    <w:rsid w:val="00A85D54"/>
    <w:rsid w:val="00A862B9"/>
    <w:rsid w:val="00A91F8C"/>
    <w:rsid w:val="00AA76AB"/>
    <w:rsid w:val="00AB0C79"/>
    <w:rsid w:val="00AB0D97"/>
    <w:rsid w:val="00AB6534"/>
    <w:rsid w:val="00AD2965"/>
    <w:rsid w:val="00AD384E"/>
    <w:rsid w:val="00AD7C25"/>
    <w:rsid w:val="00AF2069"/>
    <w:rsid w:val="00AF79C3"/>
    <w:rsid w:val="00B05548"/>
    <w:rsid w:val="00B05B9E"/>
    <w:rsid w:val="00B15BCF"/>
    <w:rsid w:val="00B15EB6"/>
    <w:rsid w:val="00B20B93"/>
    <w:rsid w:val="00B258BB"/>
    <w:rsid w:val="00B35C6C"/>
    <w:rsid w:val="00B4244A"/>
    <w:rsid w:val="00B46356"/>
    <w:rsid w:val="00B5355C"/>
    <w:rsid w:val="00B61B00"/>
    <w:rsid w:val="00B660D7"/>
    <w:rsid w:val="00B66D06"/>
    <w:rsid w:val="00B725F7"/>
    <w:rsid w:val="00B74C22"/>
    <w:rsid w:val="00B754CE"/>
    <w:rsid w:val="00B76183"/>
    <w:rsid w:val="00B8024E"/>
    <w:rsid w:val="00B95BA0"/>
    <w:rsid w:val="00B95BC8"/>
    <w:rsid w:val="00B969FA"/>
    <w:rsid w:val="00B97106"/>
    <w:rsid w:val="00BA016E"/>
    <w:rsid w:val="00BB59C6"/>
    <w:rsid w:val="00BB5DFC"/>
    <w:rsid w:val="00BC3BAC"/>
    <w:rsid w:val="00BC4B2E"/>
    <w:rsid w:val="00BC7EB8"/>
    <w:rsid w:val="00BD279D"/>
    <w:rsid w:val="00BD3A7E"/>
    <w:rsid w:val="00BD7B45"/>
    <w:rsid w:val="00BF07C6"/>
    <w:rsid w:val="00C07199"/>
    <w:rsid w:val="00C1041E"/>
    <w:rsid w:val="00C123D3"/>
    <w:rsid w:val="00C1723F"/>
    <w:rsid w:val="00C217B8"/>
    <w:rsid w:val="00C21836"/>
    <w:rsid w:val="00C25553"/>
    <w:rsid w:val="00C35B9B"/>
    <w:rsid w:val="00C45C38"/>
    <w:rsid w:val="00C47E99"/>
    <w:rsid w:val="00C524DD"/>
    <w:rsid w:val="00C54F42"/>
    <w:rsid w:val="00C57CC7"/>
    <w:rsid w:val="00C630F0"/>
    <w:rsid w:val="00C82F77"/>
    <w:rsid w:val="00C953E5"/>
    <w:rsid w:val="00C95985"/>
    <w:rsid w:val="00C96EAE"/>
    <w:rsid w:val="00CA1FFF"/>
    <w:rsid w:val="00CA36CD"/>
    <w:rsid w:val="00CA3886"/>
    <w:rsid w:val="00CA4650"/>
    <w:rsid w:val="00CB0E47"/>
    <w:rsid w:val="00CB1493"/>
    <w:rsid w:val="00CB204C"/>
    <w:rsid w:val="00CC22D4"/>
    <w:rsid w:val="00CC5026"/>
    <w:rsid w:val="00CC65BA"/>
    <w:rsid w:val="00CD1719"/>
    <w:rsid w:val="00CD2478"/>
    <w:rsid w:val="00CD3417"/>
    <w:rsid w:val="00CE186D"/>
    <w:rsid w:val="00CE1939"/>
    <w:rsid w:val="00CE21CA"/>
    <w:rsid w:val="00CF2E4C"/>
    <w:rsid w:val="00CF5C69"/>
    <w:rsid w:val="00D0472E"/>
    <w:rsid w:val="00D075A9"/>
    <w:rsid w:val="00D218E3"/>
    <w:rsid w:val="00D2328E"/>
    <w:rsid w:val="00D23A71"/>
    <w:rsid w:val="00D35805"/>
    <w:rsid w:val="00D407B1"/>
    <w:rsid w:val="00D54E8C"/>
    <w:rsid w:val="00D64A52"/>
    <w:rsid w:val="00D65026"/>
    <w:rsid w:val="00D65341"/>
    <w:rsid w:val="00D658A3"/>
    <w:rsid w:val="00D66C34"/>
    <w:rsid w:val="00D70D86"/>
    <w:rsid w:val="00D7121F"/>
    <w:rsid w:val="00D7265B"/>
    <w:rsid w:val="00D83BF8"/>
    <w:rsid w:val="00D91288"/>
    <w:rsid w:val="00D95F95"/>
    <w:rsid w:val="00DA18E7"/>
    <w:rsid w:val="00DA4A78"/>
    <w:rsid w:val="00DA75EC"/>
    <w:rsid w:val="00DB6402"/>
    <w:rsid w:val="00DC3527"/>
    <w:rsid w:val="00DC492A"/>
    <w:rsid w:val="00DD30F3"/>
    <w:rsid w:val="00DD5FF4"/>
    <w:rsid w:val="00E00442"/>
    <w:rsid w:val="00E0100A"/>
    <w:rsid w:val="00E03788"/>
    <w:rsid w:val="00E1161B"/>
    <w:rsid w:val="00E20CD5"/>
    <w:rsid w:val="00E21BA3"/>
    <w:rsid w:val="00E22736"/>
    <w:rsid w:val="00E2504F"/>
    <w:rsid w:val="00E267C9"/>
    <w:rsid w:val="00E2764E"/>
    <w:rsid w:val="00E32FD7"/>
    <w:rsid w:val="00E34289"/>
    <w:rsid w:val="00E344AE"/>
    <w:rsid w:val="00E348FE"/>
    <w:rsid w:val="00E412FD"/>
    <w:rsid w:val="00E42C12"/>
    <w:rsid w:val="00E43851"/>
    <w:rsid w:val="00E50C3F"/>
    <w:rsid w:val="00E55A2E"/>
    <w:rsid w:val="00E5646D"/>
    <w:rsid w:val="00E71595"/>
    <w:rsid w:val="00E74E32"/>
    <w:rsid w:val="00E81BF9"/>
    <w:rsid w:val="00E84125"/>
    <w:rsid w:val="00E84466"/>
    <w:rsid w:val="00E855CA"/>
    <w:rsid w:val="00E86CA6"/>
    <w:rsid w:val="00E937B5"/>
    <w:rsid w:val="00EB3BE0"/>
    <w:rsid w:val="00EB4FA3"/>
    <w:rsid w:val="00EB77F5"/>
    <w:rsid w:val="00EC6E8D"/>
    <w:rsid w:val="00ED4616"/>
    <w:rsid w:val="00ED5B7D"/>
    <w:rsid w:val="00EE7D7C"/>
    <w:rsid w:val="00EF06A3"/>
    <w:rsid w:val="00EF1B9D"/>
    <w:rsid w:val="00EF2CB8"/>
    <w:rsid w:val="00F03ECC"/>
    <w:rsid w:val="00F06166"/>
    <w:rsid w:val="00F10DFC"/>
    <w:rsid w:val="00F148EE"/>
    <w:rsid w:val="00F171D1"/>
    <w:rsid w:val="00F20362"/>
    <w:rsid w:val="00F22B77"/>
    <w:rsid w:val="00F25D98"/>
    <w:rsid w:val="00F27894"/>
    <w:rsid w:val="00F300FB"/>
    <w:rsid w:val="00F30350"/>
    <w:rsid w:val="00F502DC"/>
    <w:rsid w:val="00F5389E"/>
    <w:rsid w:val="00F545AC"/>
    <w:rsid w:val="00F56BA7"/>
    <w:rsid w:val="00F575C5"/>
    <w:rsid w:val="00F610C3"/>
    <w:rsid w:val="00F65CCD"/>
    <w:rsid w:val="00F66359"/>
    <w:rsid w:val="00F73EA6"/>
    <w:rsid w:val="00F81736"/>
    <w:rsid w:val="00F9205A"/>
    <w:rsid w:val="00F92762"/>
    <w:rsid w:val="00F946A3"/>
    <w:rsid w:val="00F95B00"/>
    <w:rsid w:val="00F95E21"/>
    <w:rsid w:val="00FA3C56"/>
    <w:rsid w:val="00FB6386"/>
    <w:rsid w:val="00FC77DE"/>
    <w:rsid w:val="00FD02DD"/>
    <w:rsid w:val="00FE0706"/>
    <w:rsid w:val="00FE134C"/>
    <w:rsid w:val="00FE1DB4"/>
    <w:rsid w:val="00FE2262"/>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XXX">
    <w:name w:val="X.X.X"/>
    <w:basedOn w:val="3"/>
    <w:link w:val="XXXChar"/>
    <w:qFormat/>
    <w:rsid w:val="00C57CC7"/>
    <w:rPr>
      <w:rFonts w:eastAsia="Arial"/>
    </w:rPr>
  </w:style>
  <w:style w:type="character" w:customStyle="1" w:styleId="XXXChar">
    <w:name w:val="X.X.X Char"/>
    <w:link w:val="XXX"/>
    <w:rsid w:val="00C57CC7"/>
    <w:rPr>
      <w:rFonts w:ascii="Arial" w:eastAsia="Arial" w:hAnsi="Arial"/>
      <w:sz w:val="28"/>
      <w:lang w:val="en-GB" w:eastAsia="en-US"/>
    </w:rPr>
  </w:style>
  <w:style w:type="character" w:customStyle="1" w:styleId="TALChar">
    <w:name w:val="TAL Char"/>
    <w:link w:val="TAL"/>
    <w:qFormat/>
    <w:rsid w:val="007846FE"/>
    <w:rPr>
      <w:rFonts w:ascii="Arial" w:hAnsi="Arial"/>
      <w:sz w:val="18"/>
      <w:lang w:val="en-GB" w:eastAsia="en-US"/>
    </w:rPr>
  </w:style>
  <w:style w:type="character" w:customStyle="1" w:styleId="TAHCar">
    <w:name w:val="TAH Car"/>
    <w:link w:val="TAH"/>
    <w:qFormat/>
    <w:rsid w:val="007846FE"/>
    <w:rPr>
      <w:rFonts w:ascii="Arial" w:hAnsi="Arial"/>
      <w:b/>
      <w:sz w:val="18"/>
      <w:lang w:val="en-GB" w:eastAsia="en-US"/>
    </w:rPr>
  </w:style>
  <w:style w:type="paragraph" w:styleId="HTML">
    <w:name w:val="HTML Preformatted"/>
    <w:basedOn w:val="a"/>
    <w:link w:val="HTML0"/>
    <w:rsid w:val="006D71D1"/>
    <w:rPr>
      <w:rFonts w:ascii="Courier New" w:hAnsi="Courier New" w:cs="Courier New"/>
    </w:rPr>
  </w:style>
  <w:style w:type="character" w:customStyle="1" w:styleId="HTML0">
    <w:name w:val="HTML 書式付き (文字)"/>
    <w:link w:val="HTML"/>
    <w:rsid w:val="006D71D1"/>
    <w:rPr>
      <w:rFonts w:ascii="Courier New"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1423984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0421487">
      <w:bodyDiv w:val="1"/>
      <w:marLeft w:val="0"/>
      <w:marRight w:val="0"/>
      <w:marTop w:val="0"/>
      <w:marBottom w:val="0"/>
      <w:divBdr>
        <w:top w:val="none" w:sz="0" w:space="0" w:color="auto"/>
        <w:left w:val="none" w:sz="0" w:space="0" w:color="auto"/>
        <w:bottom w:val="none" w:sz="0" w:space="0" w:color="auto"/>
        <w:right w:val="none" w:sz="0" w:space="0" w:color="auto"/>
      </w:divBdr>
    </w:div>
    <w:div w:id="433290432">
      <w:bodyDiv w:val="1"/>
      <w:marLeft w:val="0"/>
      <w:marRight w:val="0"/>
      <w:marTop w:val="0"/>
      <w:marBottom w:val="0"/>
      <w:divBdr>
        <w:top w:val="none" w:sz="0" w:space="0" w:color="auto"/>
        <w:left w:val="none" w:sz="0" w:space="0" w:color="auto"/>
        <w:bottom w:val="none" w:sz="0" w:space="0" w:color="auto"/>
        <w:right w:val="none" w:sz="0" w:space="0" w:color="auto"/>
      </w:divBdr>
    </w:div>
    <w:div w:id="452408261">
      <w:bodyDiv w:val="1"/>
      <w:marLeft w:val="0"/>
      <w:marRight w:val="0"/>
      <w:marTop w:val="0"/>
      <w:marBottom w:val="0"/>
      <w:divBdr>
        <w:top w:val="none" w:sz="0" w:space="0" w:color="auto"/>
        <w:left w:val="none" w:sz="0" w:space="0" w:color="auto"/>
        <w:bottom w:val="none" w:sz="0" w:space="0" w:color="auto"/>
        <w:right w:val="none" w:sz="0" w:space="0" w:color="auto"/>
      </w:divBdr>
    </w:div>
    <w:div w:id="4809300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17440208">
      <w:bodyDiv w:val="1"/>
      <w:marLeft w:val="0"/>
      <w:marRight w:val="0"/>
      <w:marTop w:val="0"/>
      <w:marBottom w:val="0"/>
      <w:divBdr>
        <w:top w:val="none" w:sz="0" w:space="0" w:color="auto"/>
        <w:left w:val="none" w:sz="0" w:space="0" w:color="auto"/>
        <w:bottom w:val="none" w:sz="0" w:space="0" w:color="auto"/>
        <w:right w:val="none" w:sz="0" w:space="0" w:color="auto"/>
      </w:divBdr>
    </w:div>
    <w:div w:id="973368128">
      <w:bodyDiv w:val="1"/>
      <w:marLeft w:val="0"/>
      <w:marRight w:val="0"/>
      <w:marTop w:val="0"/>
      <w:marBottom w:val="0"/>
      <w:divBdr>
        <w:top w:val="none" w:sz="0" w:space="0" w:color="auto"/>
        <w:left w:val="none" w:sz="0" w:space="0" w:color="auto"/>
        <w:bottom w:val="none" w:sz="0" w:space="0" w:color="auto"/>
        <w:right w:val="none" w:sz="0" w:space="0" w:color="auto"/>
      </w:divBdr>
    </w:div>
    <w:div w:id="1003703698">
      <w:bodyDiv w:val="1"/>
      <w:marLeft w:val="0"/>
      <w:marRight w:val="0"/>
      <w:marTop w:val="0"/>
      <w:marBottom w:val="0"/>
      <w:divBdr>
        <w:top w:val="none" w:sz="0" w:space="0" w:color="auto"/>
        <w:left w:val="none" w:sz="0" w:space="0" w:color="auto"/>
        <w:bottom w:val="none" w:sz="0" w:space="0" w:color="auto"/>
        <w:right w:val="none" w:sz="0" w:space="0" w:color="auto"/>
      </w:divBdr>
    </w:div>
    <w:div w:id="108156734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63147355">
      <w:bodyDiv w:val="1"/>
      <w:marLeft w:val="0"/>
      <w:marRight w:val="0"/>
      <w:marTop w:val="0"/>
      <w:marBottom w:val="0"/>
      <w:divBdr>
        <w:top w:val="none" w:sz="0" w:space="0" w:color="auto"/>
        <w:left w:val="none" w:sz="0" w:space="0" w:color="auto"/>
        <w:bottom w:val="none" w:sz="0" w:space="0" w:color="auto"/>
        <w:right w:val="none" w:sz="0" w:space="0" w:color="auto"/>
      </w:divBdr>
    </w:div>
    <w:div w:id="1272128601">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408187416">
      <w:bodyDiv w:val="1"/>
      <w:marLeft w:val="0"/>
      <w:marRight w:val="0"/>
      <w:marTop w:val="0"/>
      <w:marBottom w:val="0"/>
      <w:divBdr>
        <w:top w:val="none" w:sz="0" w:space="0" w:color="auto"/>
        <w:left w:val="none" w:sz="0" w:space="0" w:color="auto"/>
        <w:bottom w:val="none" w:sz="0" w:space="0" w:color="auto"/>
        <w:right w:val="none" w:sz="0" w:space="0" w:color="auto"/>
      </w:divBdr>
    </w:div>
    <w:div w:id="1479490914">
      <w:bodyDiv w:val="1"/>
      <w:marLeft w:val="0"/>
      <w:marRight w:val="0"/>
      <w:marTop w:val="0"/>
      <w:marBottom w:val="0"/>
      <w:divBdr>
        <w:top w:val="none" w:sz="0" w:space="0" w:color="auto"/>
        <w:left w:val="none" w:sz="0" w:space="0" w:color="auto"/>
        <w:bottom w:val="none" w:sz="0" w:space="0" w:color="auto"/>
        <w:right w:val="none" w:sz="0" w:space="0" w:color="auto"/>
      </w:divBdr>
    </w:div>
    <w:div w:id="148782416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3200180">
      <w:bodyDiv w:val="1"/>
      <w:marLeft w:val="0"/>
      <w:marRight w:val="0"/>
      <w:marTop w:val="0"/>
      <w:marBottom w:val="0"/>
      <w:divBdr>
        <w:top w:val="none" w:sz="0" w:space="0" w:color="auto"/>
        <w:left w:val="none" w:sz="0" w:space="0" w:color="auto"/>
        <w:bottom w:val="none" w:sz="0" w:space="0" w:color="auto"/>
        <w:right w:val="none" w:sz="0" w:space="0" w:color="auto"/>
      </w:divBdr>
    </w:div>
    <w:div w:id="1726492794">
      <w:bodyDiv w:val="1"/>
      <w:marLeft w:val="0"/>
      <w:marRight w:val="0"/>
      <w:marTop w:val="0"/>
      <w:marBottom w:val="0"/>
      <w:divBdr>
        <w:top w:val="none" w:sz="0" w:space="0" w:color="auto"/>
        <w:left w:val="none" w:sz="0" w:space="0" w:color="auto"/>
        <w:bottom w:val="none" w:sz="0" w:space="0" w:color="auto"/>
        <w:right w:val="none" w:sz="0" w:space="0" w:color="auto"/>
      </w:divBdr>
    </w:div>
    <w:div w:id="1738819938">
      <w:bodyDiv w:val="1"/>
      <w:marLeft w:val="0"/>
      <w:marRight w:val="0"/>
      <w:marTop w:val="0"/>
      <w:marBottom w:val="0"/>
      <w:divBdr>
        <w:top w:val="none" w:sz="0" w:space="0" w:color="auto"/>
        <w:left w:val="none" w:sz="0" w:space="0" w:color="auto"/>
        <w:bottom w:val="none" w:sz="0" w:space="0" w:color="auto"/>
        <w:right w:val="none" w:sz="0" w:space="0" w:color="auto"/>
      </w:divBdr>
    </w:div>
    <w:div w:id="1777750950">
      <w:bodyDiv w:val="1"/>
      <w:marLeft w:val="0"/>
      <w:marRight w:val="0"/>
      <w:marTop w:val="0"/>
      <w:marBottom w:val="0"/>
      <w:divBdr>
        <w:top w:val="none" w:sz="0" w:space="0" w:color="auto"/>
        <w:left w:val="none" w:sz="0" w:space="0" w:color="auto"/>
        <w:bottom w:val="none" w:sz="0" w:space="0" w:color="auto"/>
        <w:right w:val="none" w:sz="0" w:space="0" w:color="auto"/>
      </w:divBdr>
    </w:div>
    <w:div w:id="179498447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20</Lines>
  <LinksUpToDate>false</LinksUpToDate>
  <Paragraphs>5</Paragraphs>
  <ScaleCrop>false</ScaleCrop>
  <CharactersWithSpaces>2927</CharactersWithSpaces>
  <SharedDoc>false</SharedDoc>
  <HyperlinksChanged>false</HyperlinksChanged>
  <AppVersion>16.0000</AppVersion>
  <Characters>2495</Characters>
  <Pages>2</Pages>
  <DocSecurity>0</DocSecurity>
  <Words>437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2024-08-09T06:18:00Z</dcterms:modified>
  <cp:keywords/>
  <dc:subject/>
  <dc:title>3GPP Change Request</dc:title>
  <cp:lastPrinted>2036-02-07T05:28:16Z</cp:lastPrinted>
  <cp:lastModifiedBy>Junpei Uoshima_</cp:lastModifiedBy>
  <dcterms:created xsi:type="dcterms:W3CDTF">2024-05-23T06:01:00Z</dcterms:creat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